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6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R3-19</w:t>
      </w:r>
      <w:r>
        <w:rPr>
          <w:rFonts w:hint="eastAsia" w:eastAsia="宋体" w:cs="Arial"/>
          <w:bCs/>
          <w:sz w:val="24"/>
          <w:lang w:val="en-US" w:eastAsia="zh-CN"/>
        </w:rPr>
        <w:t>7160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szCs w:val="22"/>
          <w:lang w:val="en-US" w:eastAsia="zh-CN"/>
        </w:rPr>
        <w:t>Reno,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TS38.473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0507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15.7.0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Support SCell removal from gNB-DU to gNB-CU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>, China Unicom</w:t>
            </w:r>
            <w:bookmarkStart w:id="10" w:name="_GoBack"/>
            <w:bookmarkEnd w:id="10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2019-11-8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Nowadays only gNB-CU can trigger the </w:t>
            </w:r>
            <w:r>
              <w:rPr>
                <w:rFonts w:hint="eastAsia"/>
                <w:lang w:val="en-US" w:eastAsia="zh-CN"/>
              </w:rPr>
              <w:t xml:space="preserve">setup/removal of the SCell(s), however, </w:t>
            </w:r>
            <w:r>
              <w:rPr>
                <w:rFonts w:hint="eastAsia"/>
                <w:szCs w:val="21"/>
                <w:lang w:val="en-US" w:eastAsia="zh-CN"/>
              </w:rPr>
              <w:t>there has the case that</w:t>
            </w:r>
            <w:r>
              <w:rPr>
                <w:szCs w:val="21"/>
              </w:rPr>
              <w:t xml:space="preserve"> the (S)gNB-DU </w:t>
            </w:r>
            <w:r>
              <w:rPr>
                <w:rFonts w:hint="eastAsia"/>
                <w:szCs w:val="21"/>
                <w:lang w:val="en-US" w:eastAsia="zh-CN"/>
              </w:rPr>
              <w:t xml:space="preserve">detects the SCell failure, e.g., RLC failure, 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>local processing failure</w:t>
            </w:r>
            <w:r>
              <w:rPr>
                <w:rFonts w:hint="eastAsia"/>
                <w:szCs w:val="21"/>
                <w:lang w:val="en-US" w:eastAsia="zh-CN"/>
              </w:rPr>
              <w:t>, in this case, it should be allowed to remove this SCell by the gNB-DU.</w:t>
            </w:r>
          </w:p>
          <w:p>
            <w:pPr>
              <w:rPr>
                <w:rFonts w:eastAsia="宋体"/>
                <w:i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According to current TS38.473, there is no way for the gNB-DU to inform the gNB-CU about the SCell removal via F1 signalling. In order to fix this, here we propose to add t</w:t>
            </w:r>
            <w:r>
              <w:rPr>
                <w:szCs w:val="21"/>
              </w:rPr>
              <w:t xml:space="preserve">he </w:t>
            </w:r>
            <w:r>
              <w:rPr>
                <w:rFonts w:hint="eastAsia"/>
                <w:szCs w:val="21"/>
                <w:lang w:val="en-US" w:eastAsia="zh-CN"/>
              </w:rPr>
              <w:t xml:space="preserve">removal </w:t>
            </w:r>
            <w:r>
              <w:rPr>
                <w:szCs w:val="21"/>
              </w:rPr>
              <w:t>SCell</w:t>
            </w:r>
            <w:r>
              <w:rPr>
                <w:rFonts w:hint="eastAsia"/>
                <w:szCs w:val="21"/>
                <w:lang w:val="en-US" w:eastAsia="zh-CN"/>
              </w:rPr>
              <w:t xml:space="preserve"> list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in</w:t>
            </w:r>
            <w:r>
              <w:rPr>
                <w:szCs w:val="21"/>
              </w:rPr>
              <w:t xml:space="preserve"> the UE CONTEXT MODIFICATION REQUIRED message.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Add t</w:t>
            </w:r>
            <w:r>
              <w:rPr>
                <w:szCs w:val="21"/>
              </w:rPr>
              <w:t xml:space="preserve">he </w:t>
            </w:r>
            <w:r>
              <w:rPr>
                <w:rFonts w:hint="eastAsia"/>
                <w:szCs w:val="21"/>
                <w:lang w:val="en-US" w:eastAsia="zh-CN"/>
              </w:rPr>
              <w:t xml:space="preserve">removal </w:t>
            </w:r>
            <w:r>
              <w:rPr>
                <w:szCs w:val="21"/>
              </w:rPr>
              <w:t>SCell</w:t>
            </w:r>
            <w:r>
              <w:rPr>
                <w:rFonts w:hint="eastAsia"/>
                <w:szCs w:val="21"/>
                <w:lang w:val="en-US" w:eastAsia="zh-CN"/>
              </w:rPr>
              <w:t xml:space="preserve"> list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in</w:t>
            </w:r>
            <w:r>
              <w:rPr>
                <w:szCs w:val="21"/>
              </w:rPr>
              <w:t xml:space="preserve"> the UE CONTEXT MODIFICATION REQUIRED message</w:t>
            </w:r>
            <w:r>
              <w:rPr>
                <w:rFonts w:hint="eastAsia" w:eastAsia="宋体"/>
                <w:szCs w:val="21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</w:rPr>
              <w:t xml:space="preserve">Impact assessment towards the previous version of the specification: 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t>This CR has</w:t>
            </w:r>
            <w:r>
              <w:rPr>
                <w:rFonts w:hint="eastAsia" w:eastAsia="宋体"/>
                <w:lang w:val="en-US" w:eastAsia="zh-CN"/>
              </w:rPr>
              <w:t xml:space="preserve"> isolated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SCell removal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from functional and procedural points of view. This CR has</w:t>
            </w:r>
            <w:r>
              <w:rPr>
                <w:rFonts w:hint="eastAsia" w:eastAsia="宋体"/>
                <w:lang w:val="en-US" w:eastAsia="zh-CN"/>
              </w:rPr>
              <w:t xml:space="preserve"> backward compatibility </w:t>
            </w:r>
            <w:r>
              <w:t xml:space="preserve">impact </w:t>
            </w:r>
            <w:r>
              <w:rPr>
                <w:rFonts w:hint="eastAsia"/>
                <w:lang w:eastAsia="zh-CN"/>
              </w:rPr>
              <w:t>on ASN.1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SCell management can not be supported completely in R15.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8.3.5.2, 9.2.2.10, 9.4.4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pStyle w:val="4"/>
      </w:pPr>
      <w:bookmarkStart w:id="3" w:name="_Toc13920088"/>
    </w:p>
    <w:bookmarkEnd w:id="3"/>
    <w:p>
      <w:pPr>
        <w:pStyle w:val="4"/>
        <w:rPr>
          <w:lang w:eastAsia="zh-CN"/>
        </w:rPr>
      </w:pPr>
      <w:bookmarkStart w:id="4" w:name="_Toc14044356"/>
      <w:r>
        <w:t>8.3.5</w:t>
      </w:r>
      <w:r>
        <w:tab/>
      </w:r>
      <w:r>
        <w:t>UE Context Modification Required (gNB-DU initiated)</w:t>
      </w:r>
      <w:bookmarkEnd w:id="4"/>
    </w:p>
    <w:p>
      <w:pPr>
        <w:pStyle w:val="5"/>
        <w:rPr>
          <w:lang w:eastAsia="zh-CN"/>
        </w:rPr>
      </w:pPr>
      <w:bookmarkStart w:id="5" w:name="_Toc14044357"/>
      <w:r>
        <w:t>8.3.5.1</w:t>
      </w:r>
      <w:r>
        <w:tab/>
      </w:r>
      <w:r>
        <w:t>General</w:t>
      </w:r>
      <w:bookmarkEnd w:id="5"/>
    </w:p>
    <w:p>
      <w:pPr>
        <w:rPr>
          <w:lang w:eastAsia="zh-CN"/>
        </w:rPr>
      </w:pPr>
      <w:r>
        <w:rPr>
          <w:lang w:eastAsia="zh-CN"/>
        </w:rPr>
        <w:t>The purpose of the UE Context Modification Required procedure is to modify the established</w:t>
      </w:r>
      <w:r>
        <w:t xml:space="preserve"> UE Context, e.g., modifying and releasing radio bearer resources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6" w:name="_Toc14044358"/>
      <w:r>
        <w:t>8.3.5.2</w:t>
      </w:r>
      <w:r>
        <w:tab/>
      </w:r>
      <w:r>
        <w:t>Successful Operation</w:t>
      </w:r>
      <w:bookmarkEnd w:id="6"/>
    </w:p>
    <w:p>
      <w:pPr>
        <w:pStyle w:val="55"/>
        <w:rPr>
          <w:lang w:eastAsia="zh-CN"/>
        </w:rPr>
      </w:pPr>
      <w:r>
        <w:rPr>
          <w:lang w:val="en-US" w:eastAsia="zh-CN"/>
        </w:rPr>
        <w:drawing>
          <wp:inline distT="0" distB="0" distL="114300" distR="114300">
            <wp:extent cx="3448050" cy="1619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8.3.5.2-1: UE Context Modification Required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F1AP UE CONTEXT MODIFICATION REQUIRED message is initiated by the gNB-DU.</w:t>
      </w:r>
    </w:p>
    <w:p>
      <w:r>
        <w:rPr>
          <w:snapToGrid w:val="0"/>
        </w:rPr>
        <w:t>The gNB-CU reports the successful update of the UE context</w:t>
      </w:r>
      <w:r>
        <w:t xml:space="preserve"> in the UE </w:t>
      </w:r>
      <w:r>
        <w:rPr>
          <w:lang w:eastAsia="zh-CN"/>
        </w:rPr>
        <w:t xml:space="preserve">CONTEXT MODIFICATION </w:t>
      </w:r>
      <w:r>
        <w:t xml:space="preserve">CONFIRM message. </w:t>
      </w:r>
    </w:p>
    <w:p>
      <w:r>
        <w:t xml:space="preserve">For a given bearer for which PDCP CA duplication was already configured, if two </w:t>
      </w:r>
      <w:r>
        <w:rPr>
          <w:rFonts w:eastAsia="宋体"/>
          <w:i/>
          <w:lang w:eastAsia="zh-CN"/>
        </w:rPr>
        <w:t>D</w:t>
      </w:r>
      <w:r>
        <w:rPr>
          <w:i/>
        </w:rPr>
        <w:t>L UP TNL Information</w:t>
      </w:r>
      <w:r>
        <w:t xml:space="preserve"> IEs are </w:t>
      </w:r>
      <w:r>
        <w:rPr>
          <w:rFonts w:eastAsia="宋体"/>
          <w:lang w:eastAsia="zh-CN"/>
        </w:rPr>
        <w:t>included</w:t>
      </w:r>
      <w:r>
        <w:t xml:space="preserve"> in UE CONTEXT </w:t>
      </w:r>
      <w:r>
        <w:rPr>
          <w:rFonts w:eastAsia="宋体"/>
          <w:lang w:eastAsia="zh-CN"/>
        </w:rPr>
        <w:t>MODIFICATION REQUIRED</w:t>
      </w:r>
      <w:r>
        <w:t xml:space="preserve"> message</w:t>
      </w:r>
      <w:r>
        <w:rPr>
          <w:rFonts w:eastAsia="宋体"/>
          <w:lang w:eastAsia="zh-CN"/>
        </w:rPr>
        <w:t xml:space="preserve"> for a DRB</w:t>
      </w:r>
      <w:r>
        <w:t xml:space="preserve">, the </w:t>
      </w:r>
      <w:r>
        <w:rPr>
          <w:rFonts w:eastAsia="宋体"/>
          <w:lang w:eastAsia="zh-CN"/>
        </w:rPr>
        <w:t xml:space="preserve">gNB-CU shall include </w:t>
      </w:r>
      <w:r>
        <w:t xml:space="preserve">two </w:t>
      </w:r>
      <w:r>
        <w:rPr>
          <w:rFonts w:eastAsia="宋体"/>
          <w:i/>
          <w:lang w:eastAsia="zh-CN"/>
        </w:rPr>
        <w:t>U</w:t>
      </w:r>
      <w:r>
        <w:rPr>
          <w:i/>
        </w:rPr>
        <w:t>L UP TNL Information</w:t>
      </w:r>
      <w:r>
        <w:t xml:space="preserve"> IEs in UE CONTEXT </w:t>
      </w:r>
      <w:r>
        <w:rPr>
          <w:rFonts w:eastAsia="宋体"/>
          <w:lang w:eastAsia="zh-CN"/>
        </w:rPr>
        <w:t>MODIFICATION</w:t>
      </w:r>
      <w:r>
        <w:t xml:space="preserve"> </w:t>
      </w:r>
      <w:r>
        <w:rPr>
          <w:rFonts w:eastAsia="宋体"/>
          <w:lang w:eastAsia="zh-CN"/>
        </w:rPr>
        <w:t>CONFIRM</w:t>
      </w:r>
      <w:r>
        <w:t xml:space="preserve"> message</w:t>
      </w:r>
      <w:r>
        <w:rPr>
          <w:rFonts w:eastAsia="宋体"/>
          <w:lang w:eastAsia="zh-CN"/>
        </w:rPr>
        <w:t xml:space="preserve">. The </w:t>
      </w:r>
      <w:r>
        <w:t>gNB-CU and gNB-</w:t>
      </w:r>
      <w:r>
        <w:rPr>
          <w:rFonts w:eastAsia="宋体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宋体"/>
          <w:lang w:eastAsia="zh-CN"/>
        </w:rPr>
        <w:t xml:space="preserve"> to support packet duplication for intra-gNB-DU CA as defined in TS 38.470 [2]</w:t>
      </w:r>
      <w:r>
        <w:rPr>
          <w:lang w:eastAsia="zh-CN"/>
        </w:rPr>
        <w:t xml:space="preserve">, and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is still for the primary path</w:t>
      </w:r>
      <w:r>
        <w:rPr>
          <w:rFonts w:eastAsia="宋体"/>
          <w:lang w:eastAsia="zh-CN"/>
        </w:rPr>
        <w:t>.</w:t>
      </w:r>
    </w:p>
    <w:p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REQUIRED, the gNB-CU shall transparently transfer this information for the purpose of resource coordination as described in TS 36.423 [9], TS 38.423 [28].</w:t>
      </w:r>
    </w:p>
    <w:p>
      <w:r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CONFIRM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</w:t>
      </w:r>
      <w:r>
        <w:rPr>
          <w:lang w:eastAsia="zh-CN"/>
        </w:rPr>
        <w:t>Modification Required</w:t>
      </w:r>
      <w:r>
        <w:t xml:space="preserve">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CONFIRM message. The gNB-DU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CONFIRM message shall be ignored.</w:t>
      </w:r>
    </w:p>
    <w:p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CONFIRM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</w:t>
      </w:r>
      <w:r>
        <w:rPr>
          <w:rFonts w:hint="eastAsia"/>
          <w:lang w:val="en-US" w:eastAsia="zh-CN"/>
        </w:rPr>
        <w:t>Modification Required</w:t>
      </w:r>
      <w:r>
        <w:t xml:space="preserve">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CONFIRM message. The gNB-DU shall use the information received in the </w:t>
      </w:r>
      <w:r>
        <w:rPr>
          <w:i/>
        </w:rPr>
        <w:t xml:space="preserve">Resource Coordination Transfer Container </w:t>
      </w:r>
      <w:r>
        <w:t>IE for reception of MR-DC Resource Coordination Information at the gNB as described in TS 38.423 [28].</w:t>
      </w:r>
    </w:p>
    <w:p>
      <w:r>
        <w:t xml:space="preserve">If the </w:t>
      </w:r>
      <w:r>
        <w:rPr>
          <w:i/>
        </w:rPr>
        <w:t>CellGroupConfig</w:t>
      </w:r>
      <w:r>
        <w:t xml:space="preserve"> IE is included in the </w:t>
      </w:r>
      <w:r>
        <w:rPr>
          <w:i/>
        </w:rPr>
        <w:t>DU to CU RRC Information</w:t>
      </w:r>
      <w:r>
        <w:t xml:space="preserve"> IE contained in the UE CONTEXT MODIFICATION REQUIRED message,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>
      <w:r>
        <w:rPr>
          <w:lang w:eastAsia="zh-CN"/>
        </w:rPr>
        <w:t xml:space="preserve">If the </w:t>
      </w:r>
      <w:r>
        <w:t>UE CONTEXT MODIFICATION CONFIRM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>
      <w:pPr>
        <w:rPr>
          <w:ins w:id="0" w:author="ZTE11" w:date="2019-09-23T18:06:00Z"/>
          <w:rFonts w:hint="eastAsia" w:eastAsiaTheme="minorEastAsia"/>
          <w:lang w:eastAsia="zh-CN"/>
        </w:rPr>
      </w:pPr>
      <w:r>
        <w:t xml:space="preserve">If the UE CONTEXT MODIFICATION REQUIRED message contains the </w:t>
      </w:r>
      <w:r>
        <w:rPr>
          <w:i/>
        </w:rPr>
        <w:t>RLC Status</w:t>
      </w:r>
      <w:r>
        <w:t xml:space="preserve"> IE, the gNB-CU shall assume that RLC has been reestablished at the gNB-DU and may trigger PDCP data recovery.</w:t>
      </w:r>
    </w:p>
    <w:p>
      <w:pPr>
        <w:rPr>
          <w:rFonts w:hint="eastAsia" w:eastAsiaTheme="minorEastAsia"/>
          <w:lang w:eastAsia="zh-CN"/>
        </w:rPr>
      </w:pPr>
      <w:ins w:id="1" w:author="ZTE11" w:date="2019-09-23T18:06:00Z">
        <w:r>
          <w:rPr/>
          <w:t xml:space="preserve">If the </w:t>
        </w:r>
      </w:ins>
      <w:ins w:id="2" w:author="ZTE11" w:date="2019-09-23T18:06:00Z">
        <w:r>
          <w:rPr>
            <w:i/>
            <w:iCs/>
          </w:rPr>
          <w:t xml:space="preserve">SCell </w:t>
        </w:r>
      </w:ins>
      <w:ins w:id="3" w:author="ZTE11" w:date="2019-09-23T18:11:00Z">
        <w:r>
          <w:rPr>
            <w:rFonts w:hint="eastAsia" w:eastAsiaTheme="minorEastAsia"/>
            <w:i/>
            <w:iCs/>
            <w:lang w:eastAsia="zh-CN"/>
          </w:rPr>
          <w:t xml:space="preserve">To </w:t>
        </w:r>
      </w:ins>
      <w:ins w:id="4" w:author="ZTE11" w:date="2019-09-23T18:19:00Z">
        <w:r>
          <w:rPr>
            <w:rFonts w:hint="eastAsia" w:eastAsiaTheme="minorEastAsia"/>
            <w:i/>
            <w:iCs/>
            <w:lang w:eastAsia="zh-CN"/>
          </w:rPr>
          <w:t xml:space="preserve">Be </w:t>
        </w:r>
      </w:ins>
      <w:ins w:id="5" w:author="ZTE11" w:date="2019-09-23T18:06:00Z">
        <w:r>
          <w:rPr>
            <w:i/>
            <w:iCs/>
          </w:rPr>
          <w:t>Removed List</w:t>
        </w:r>
      </w:ins>
      <w:ins w:id="6" w:author="ZTE11" w:date="2019-09-23T18:06:00Z">
        <w:r>
          <w:rPr/>
          <w:t xml:space="preserve"> IE is included in the UE CONTEXT MODIFICATION RE</w:t>
        </w:r>
      </w:ins>
      <w:ins w:id="7" w:author="ZTE11" w:date="2019-09-23T18:06:00Z">
        <w:r>
          <w:rPr>
            <w:rFonts w:hint="eastAsia" w:eastAsiaTheme="minorEastAsia"/>
            <w:lang w:eastAsia="zh-CN"/>
          </w:rPr>
          <w:t>QUIRED</w:t>
        </w:r>
      </w:ins>
      <w:ins w:id="8" w:author="ZTE11" w:date="2019-09-23T18:06:00Z">
        <w:r>
          <w:rPr/>
          <w:t xml:space="preserve"> message, the gNB-</w:t>
        </w:r>
      </w:ins>
      <w:ins w:id="9" w:author="ZTE11" w:date="2019-09-23T18:06:00Z">
        <w:r>
          <w:rPr>
            <w:rFonts w:hint="eastAsia" w:eastAsiaTheme="minorEastAsia"/>
            <w:lang w:eastAsia="zh-CN"/>
          </w:rPr>
          <w:t>C</w:t>
        </w:r>
      </w:ins>
      <w:ins w:id="10" w:author="ZTE11" w:date="2019-09-23T18:06:00Z">
        <w:r>
          <w:rPr/>
          <w:t xml:space="preserve">U shall </w:t>
        </w:r>
      </w:ins>
      <w:ins w:id="11" w:author="ZTE11" w:date="2019-09-23T18:09:00Z">
        <w:r>
          <w:rPr>
            <w:rFonts w:hint="eastAsia" w:eastAsiaTheme="minorEastAsia"/>
            <w:lang w:eastAsia="zh-CN"/>
          </w:rPr>
          <w:t>remove the</w:t>
        </w:r>
      </w:ins>
      <w:ins w:id="12" w:author="ZTE11" w:date="2019-09-23T18:08:00Z">
        <w:r>
          <w:rPr/>
          <w:t xml:space="preserve"> </w:t>
        </w:r>
      </w:ins>
      <w:ins w:id="13" w:author="ZTE11" w:date="2019-09-23T18:09:00Z">
        <w:r>
          <w:rPr>
            <w:rFonts w:hint="eastAsia" w:eastAsiaTheme="minorEastAsia"/>
            <w:lang w:eastAsia="zh-CN"/>
          </w:rPr>
          <w:t>SC</w:t>
        </w:r>
      </w:ins>
      <w:ins w:id="14" w:author="ZTE11" w:date="2019-09-23T18:08:00Z">
        <w:r>
          <w:rPr/>
          <w:t xml:space="preserve">ell indicated by </w:t>
        </w:r>
      </w:ins>
      <w:ins w:id="15" w:author="ZTE11" w:date="2019-09-23T18:09:00Z">
        <w:r>
          <w:rPr>
            <w:rFonts w:eastAsiaTheme="minorEastAsia"/>
            <w:i/>
            <w:lang w:eastAsia="zh-CN"/>
          </w:rPr>
          <w:t>SCell ID</w:t>
        </w:r>
      </w:ins>
      <w:ins w:id="16" w:author="ZTE11" w:date="2019-09-23T18:08:00Z">
        <w:r>
          <w:rPr>
            <w:i/>
            <w:iCs/>
          </w:rPr>
          <w:t xml:space="preserve"> </w:t>
        </w:r>
      </w:ins>
      <w:ins w:id="17" w:author="ZTE11" w:date="2019-09-23T18:08:00Z">
        <w:r>
          <w:rPr/>
          <w:t>I</w:t>
        </w:r>
      </w:ins>
      <w:ins w:id="18" w:author="ZTE11" w:date="2019-09-23T18:09:00Z">
        <w:r>
          <w:rPr>
            <w:rFonts w:hint="eastAsia" w:eastAsiaTheme="minorEastAsia"/>
            <w:lang w:eastAsia="zh-CN"/>
          </w:rPr>
          <w:t>E for a UE</w:t>
        </w:r>
      </w:ins>
      <w:ins w:id="19" w:author="ZTE11" w:date="2019-09-23T18:06:00Z">
        <w:r>
          <w:rPr/>
          <w:t>.</w:t>
        </w:r>
      </w:ins>
    </w:p>
    <w:p>
      <w:pPr>
        <w:pStyle w:val="5"/>
      </w:pPr>
      <w:bookmarkStart w:id="7" w:name="_Toc14044359"/>
      <w:r>
        <w:t>8.3.5.2A</w:t>
      </w:r>
      <w:r>
        <w:tab/>
      </w:r>
      <w:r>
        <w:t>Unsuccessful Operation</w:t>
      </w:r>
      <w:bookmarkEnd w:id="7"/>
    </w:p>
    <w:p>
      <w:pPr>
        <w:pStyle w:val="54"/>
      </w:pPr>
      <w:r>
        <w:object>
          <v:shape id="_x0000_i1025" o:spt="75" type="#_x0000_t75" style="height:128.95pt;width:272.3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54"/>
      </w:pPr>
      <w:r>
        <w:t>Figure 8.3.5.2A-1: UE Context Modification Required procedure. Unsuccessful operation.</w:t>
      </w:r>
    </w:p>
    <w:p>
      <w:r>
        <w:t>In case none of the requested modifications of the UE context can be successfully performed, the gNB-</w:t>
      </w:r>
      <w:r>
        <w:rPr>
          <w:lang w:eastAsia="zh-CN"/>
        </w:rPr>
        <w:t>C</w:t>
      </w:r>
      <w:r>
        <w:t xml:space="preserve">U shall respond with the UE </w:t>
      </w:r>
      <w:r>
        <w:rPr>
          <w:lang w:eastAsia="zh-CN"/>
        </w:rPr>
        <w:t>CONTEXT</w:t>
      </w:r>
      <w:r>
        <w:t xml:space="preserve"> MODIFICATION REFUSE</w:t>
      </w:r>
      <w:r>
        <w:rPr>
          <w:lang w:eastAsia="zh-CN"/>
        </w:rPr>
        <w:t xml:space="preserve"> </w:t>
      </w:r>
      <w:r>
        <w:t>message with an appropriate cause value.</w:t>
      </w:r>
    </w:p>
    <w:p>
      <w:pPr>
        <w:pStyle w:val="5"/>
      </w:pPr>
      <w:bookmarkStart w:id="8" w:name="_Toc14044360"/>
      <w:r>
        <w:t>8.3.5.3</w:t>
      </w:r>
      <w:r>
        <w:tab/>
      </w:r>
      <w:r>
        <w:t>Abnormal Conditions</w:t>
      </w:r>
      <w:bookmarkEnd w:id="8"/>
    </w:p>
    <w:p>
      <w:r>
        <w:t>Not applicable.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------------------------------------------------------------------------------------8&lt;------------------------------------------------</w:t>
      </w:r>
    </w:p>
    <w:p>
      <w:pPr>
        <w:pStyle w:val="5"/>
      </w:pPr>
      <w:bookmarkStart w:id="9" w:name="_Toc14044447"/>
      <w:r>
        <w:t>9.2.2.10</w:t>
      </w:r>
      <w:r>
        <w:tab/>
      </w:r>
      <w:r>
        <w:t>UE CONTEXT MODIFICATION REQUIRED</w:t>
      </w:r>
      <w:bookmarkEnd w:id="9"/>
    </w:p>
    <w:p>
      <w:r>
        <w:t>This message is sent by the gNB-DU to request the modification of a UE context.</w:t>
      </w:r>
    </w:p>
    <w:p>
      <w:r>
        <w:t xml:space="preserve">Direction: gNB-DU </w:t>
      </w:r>
      <w:r>
        <w:rPr/>
        <w:sym w:font="Symbol" w:char="F0AE"/>
      </w:r>
      <w:r>
        <w:t xml:space="preserve"> gNB-CU.</w:t>
      </w:r>
    </w:p>
    <w:tbl>
      <w:tblPr>
        <w:tblStyle w:val="47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3"/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9.3.1.1</w:t>
            </w:r>
          </w:p>
        </w:tc>
        <w:tc>
          <w:tcPr>
            <w:tcW w:w="176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</w:pPr>
          </w:p>
        </w:tc>
        <w:tc>
          <w:tcPr>
            <w:tcW w:w="1260" w:type="dxa"/>
          </w:tcPr>
          <w:p>
            <w:pPr>
              <w:pStyle w:val="53"/>
            </w:pPr>
            <w:r>
              <w:t>9.3.1.4</w:t>
            </w:r>
          </w:p>
        </w:tc>
        <w:tc>
          <w:tcPr>
            <w:tcW w:w="1762" w:type="dxa"/>
          </w:tcPr>
          <w:p>
            <w:pPr>
              <w:pStyle w:val="53"/>
            </w:pPr>
          </w:p>
        </w:tc>
        <w:tc>
          <w:tcPr>
            <w:tcW w:w="1288" w:type="dxa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OCTET STRING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Includes the </w:t>
            </w:r>
            <w:r>
              <w:rPr>
                <w:i/>
              </w:rPr>
              <w:t xml:space="preserve">SgNB Resource Coordination Information </w:t>
            </w:r>
            <w:r>
              <w:t xml:space="preserve">IE as defined in subclause 9.2.117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DU To CU RRC Information</w:t>
            </w:r>
          </w:p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9.3.1.69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&lt;maxnoofSRBs&gt;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Required to be Released List Item IEs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>
            <w:pPr>
              <w:pStyle w:val="53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" w:author="ZTE11" w:date="2019-09-23T18:00:00Z"/>
        </w:trPr>
        <w:tc>
          <w:tcPr>
            <w:tcW w:w="2394" w:type="dxa"/>
          </w:tcPr>
          <w:p>
            <w:pPr>
              <w:rPr>
                <w:ins w:id="21" w:author="ZTE11" w:date="2019-09-23T18:00:00Z"/>
                <w:rFonts w:ascii="Arial" w:hAnsi="Arial" w:cs="Arial"/>
                <w:sz w:val="18"/>
                <w:szCs w:val="18"/>
                <w:lang w:eastAsia="ja-JP"/>
              </w:rPr>
            </w:pPr>
            <w:ins w:id="22" w:author="ZTE11" w:date="2019-09-23T18:01:00Z">
              <w:r>
                <w:rPr>
                  <w:rFonts w:ascii="Arial" w:hAnsi="Arial" w:eastAsia="Batang" w:cs="Arial"/>
                  <w:b/>
                  <w:bCs/>
                  <w:sz w:val="18"/>
                  <w:szCs w:val="18"/>
                </w:rPr>
                <w:t xml:space="preserve">SCell </w:t>
              </w:r>
            </w:ins>
            <w:ins w:id="23" w:author="ZTE11" w:date="2019-09-23T18:10:00Z">
              <w:r>
                <w:rPr>
                  <w:rFonts w:hint="eastAsia" w:ascii="Arial" w:hAnsi="Arial" w:cs="Arial" w:eastAsiaTheme="minorEastAsia"/>
                  <w:b/>
                  <w:bCs/>
                  <w:sz w:val="18"/>
                  <w:szCs w:val="18"/>
                  <w:lang w:eastAsia="zh-CN"/>
                </w:rPr>
                <w:t xml:space="preserve">To </w:t>
              </w:r>
            </w:ins>
            <w:ins w:id="24" w:author="ZTE11" w:date="2019-09-23T18:19:00Z">
              <w:r>
                <w:rPr>
                  <w:rFonts w:hint="eastAsia" w:ascii="Arial" w:hAnsi="Arial" w:cs="Arial" w:eastAsiaTheme="minorEastAsia"/>
                  <w:b/>
                  <w:bCs/>
                  <w:sz w:val="18"/>
                  <w:szCs w:val="18"/>
                  <w:lang w:eastAsia="zh-CN"/>
                </w:rPr>
                <w:t xml:space="preserve">Be </w:t>
              </w:r>
            </w:ins>
            <w:ins w:id="25" w:author="ZTE11" w:date="2019-09-23T18:01:00Z">
              <w:r>
                <w:rPr>
                  <w:rFonts w:ascii="Arial" w:hAnsi="Arial" w:eastAsia="Batang" w:cs="Arial"/>
                  <w:b/>
                  <w:bCs/>
                  <w:sz w:val="18"/>
                  <w:szCs w:val="18"/>
                </w:rPr>
                <w:t>Removed List</w:t>
              </w:r>
            </w:ins>
          </w:p>
        </w:tc>
        <w:tc>
          <w:tcPr>
            <w:tcW w:w="1260" w:type="dxa"/>
          </w:tcPr>
          <w:p>
            <w:pPr>
              <w:pStyle w:val="53"/>
              <w:rPr>
                <w:ins w:id="26" w:author="ZTE11" w:date="2019-09-23T18:00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</w:tcPr>
          <w:p>
            <w:pPr>
              <w:rPr>
                <w:ins w:id="27" w:author="ZTE11" w:date="2019-09-23T18:02:00Z"/>
              </w:rPr>
            </w:pPr>
            <w:ins w:id="28" w:author="ZTE11" w:date="2019-09-23T18:02:00Z">
              <w:r>
                <w:rPr>
                  <w:rFonts w:cs="Arial"/>
                  <w:i/>
                  <w:iCs/>
                </w:rPr>
                <w:t>0..1</w:t>
              </w:r>
            </w:ins>
          </w:p>
          <w:p>
            <w:pPr>
              <w:pStyle w:val="53"/>
              <w:rPr>
                <w:ins w:id="29" w:author="ZTE11" w:date="2019-09-23T18:00:00Z"/>
                <w:rFonts w:cs="Arial"/>
                <w:b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ins w:id="30" w:author="ZTE11" w:date="2019-09-23T18:00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</w:tcPr>
          <w:p>
            <w:pPr>
              <w:pStyle w:val="53"/>
              <w:rPr>
                <w:ins w:id="31" w:author="ZTE11" w:date="2019-09-23T18:00:00Z"/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ins w:id="32" w:author="ZTE11" w:date="2019-09-23T18:00:00Z"/>
                <w:rFonts w:hint="eastAsia" w:cs="Arial" w:eastAsiaTheme="minorEastAsia"/>
                <w:szCs w:val="18"/>
                <w:lang w:eastAsia="zh-CN"/>
              </w:rPr>
            </w:pPr>
            <w:ins w:id="33" w:author="ZTE11" w:date="2019-09-23T18:02:00Z">
              <w:r>
                <w:rPr>
                  <w:rFonts w:hint="eastAsia" w:cs="Arial" w:eastAsiaTheme="minor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>
            <w:pPr>
              <w:pStyle w:val="52"/>
              <w:rPr>
                <w:ins w:id="34" w:author="ZTE11" w:date="2019-09-23T18:00:00Z"/>
                <w:rFonts w:hint="eastAsia" w:cs="Arial" w:eastAsiaTheme="minorEastAsia"/>
                <w:szCs w:val="18"/>
                <w:lang w:eastAsia="zh-CN"/>
              </w:rPr>
            </w:pPr>
            <w:ins w:id="35" w:author="ZTE11" w:date="2019-09-23T18:02:00Z">
              <w:r>
                <w:rPr>
                  <w:rFonts w:hint="eastAsia" w:cs="Arial" w:eastAsiaTheme="minorEastAsia"/>
                  <w:szCs w:val="18"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" w:author="ZTE11" w:date="2019-09-23T18:01:00Z"/>
        </w:trPr>
        <w:tc>
          <w:tcPr>
            <w:tcW w:w="2394" w:type="dxa"/>
          </w:tcPr>
          <w:p>
            <w:pPr>
              <w:ind w:firstLine="90" w:firstLineChars="50"/>
              <w:rPr>
                <w:ins w:id="37" w:author="ZTE11" w:date="2019-09-23T18:01:00Z"/>
                <w:rFonts w:ascii="Arial" w:hAnsi="Arial" w:cs="Arial"/>
                <w:sz w:val="18"/>
                <w:szCs w:val="18"/>
                <w:lang w:eastAsia="ja-JP"/>
              </w:rPr>
            </w:pPr>
            <w:ins w:id="38" w:author="ZTE11" w:date="2019-09-23T18:02:00Z">
              <w:r>
                <w:rPr>
                  <w:rFonts w:ascii="Arial" w:hAnsi="Arial" w:eastAsia="Batang" w:cs="Arial"/>
                  <w:b/>
                  <w:bCs/>
                  <w:sz w:val="18"/>
                  <w:szCs w:val="18"/>
                </w:rPr>
                <w:t xml:space="preserve">&gt;SCell </w:t>
              </w:r>
            </w:ins>
            <w:ins w:id="39" w:author="ZTE11" w:date="2019-09-23T18:11:00Z">
              <w:r>
                <w:rPr>
                  <w:rFonts w:hint="eastAsia" w:ascii="Arial" w:hAnsi="Arial" w:cs="Arial" w:eastAsiaTheme="minorEastAsia"/>
                  <w:b/>
                  <w:bCs/>
                  <w:sz w:val="18"/>
                  <w:szCs w:val="18"/>
                  <w:lang w:eastAsia="zh-CN"/>
                </w:rPr>
                <w:t>T</w:t>
              </w:r>
            </w:ins>
            <w:ins w:id="40" w:author="ZTE11" w:date="2019-09-23T18:10:00Z">
              <w:r>
                <w:rPr>
                  <w:rFonts w:hint="eastAsia" w:ascii="Arial" w:hAnsi="Arial" w:cs="Arial" w:eastAsiaTheme="minorEastAsia"/>
                  <w:b/>
                  <w:bCs/>
                  <w:sz w:val="18"/>
                  <w:szCs w:val="18"/>
                  <w:lang w:eastAsia="zh-CN"/>
                </w:rPr>
                <w:t xml:space="preserve">o </w:t>
              </w:r>
            </w:ins>
            <w:ins w:id="41" w:author="ZTE11" w:date="2019-09-23T18:19:00Z">
              <w:r>
                <w:rPr>
                  <w:rFonts w:hint="eastAsia" w:ascii="Arial" w:hAnsi="Arial" w:cs="Arial" w:eastAsiaTheme="minorEastAsia"/>
                  <w:b/>
                  <w:bCs/>
                  <w:sz w:val="18"/>
                  <w:szCs w:val="18"/>
                  <w:lang w:eastAsia="zh-CN"/>
                </w:rPr>
                <w:t xml:space="preserve">Be </w:t>
              </w:r>
            </w:ins>
            <w:ins w:id="42" w:author="ZTE11" w:date="2019-09-23T18:02:00Z">
              <w:r>
                <w:rPr>
                  <w:rFonts w:ascii="Arial" w:hAnsi="Arial" w:eastAsia="Batang" w:cs="Arial"/>
                  <w:b/>
                  <w:bCs/>
                  <w:sz w:val="18"/>
                  <w:szCs w:val="18"/>
                </w:rPr>
                <w:t>Removed Item IEs</w:t>
              </w:r>
            </w:ins>
          </w:p>
        </w:tc>
        <w:tc>
          <w:tcPr>
            <w:tcW w:w="1260" w:type="dxa"/>
          </w:tcPr>
          <w:p>
            <w:pPr>
              <w:pStyle w:val="53"/>
              <w:rPr>
                <w:ins w:id="43" w:author="ZTE11" w:date="2019-09-23T18:01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</w:tcPr>
          <w:p>
            <w:pPr>
              <w:rPr>
                <w:ins w:id="44" w:author="ZTE11" w:date="2019-09-23T18:01:00Z"/>
                <w:rFonts w:cs="Arial"/>
                <w:b/>
              </w:rPr>
            </w:pPr>
            <w:ins w:id="45" w:author="ZTE11" w:date="2019-09-23T18:03:00Z">
              <w:r>
                <w:rPr>
                  <w:rFonts w:cs="Arial"/>
                  <w:i/>
                  <w:iCs/>
                </w:rPr>
                <w:t>1 .. &lt;maxnoofSCells&gt;</w:t>
              </w:r>
            </w:ins>
          </w:p>
        </w:tc>
        <w:tc>
          <w:tcPr>
            <w:tcW w:w="1260" w:type="dxa"/>
          </w:tcPr>
          <w:p>
            <w:pPr>
              <w:pStyle w:val="53"/>
              <w:rPr>
                <w:ins w:id="46" w:author="ZTE11" w:date="2019-09-23T18:01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</w:tcPr>
          <w:p>
            <w:pPr>
              <w:pStyle w:val="53"/>
              <w:rPr>
                <w:ins w:id="47" w:author="ZTE11" w:date="2019-09-23T18:01:00Z"/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ins w:id="48" w:author="ZTE11" w:date="2019-09-23T18:01:00Z"/>
                <w:rFonts w:hint="eastAsia" w:cs="Arial" w:eastAsiaTheme="minorEastAsia"/>
                <w:szCs w:val="18"/>
                <w:lang w:eastAsia="zh-CN"/>
              </w:rPr>
            </w:pPr>
            <w:ins w:id="49" w:author="ZTE11" w:date="2019-09-23T18:03:00Z">
              <w:r>
                <w:rPr>
                  <w:rFonts w:hint="eastAsia" w:cs="Arial" w:eastAsiaTheme="minorEastAsia"/>
                  <w:szCs w:val="18"/>
                  <w:lang w:eastAsia="zh-CN"/>
                </w:rPr>
                <w:t>EACH</w:t>
              </w:r>
            </w:ins>
          </w:p>
        </w:tc>
        <w:tc>
          <w:tcPr>
            <w:tcW w:w="1274" w:type="dxa"/>
          </w:tcPr>
          <w:p>
            <w:pPr>
              <w:pStyle w:val="52"/>
              <w:rPr>
                <w:ins w:id="50" w:author="ZTE11" w:date="2019-09-23T18:01:00Z"/>
                <w:rFonts w:hint="eastAsia" w:cs="Arial" w:eastAsiaTheme="minorEastAsia"/>
                <w:szCs w:val="18"/>
                <w:lang w:eastAsia="zh-CN"/>
              </w:rPr>
            </w:pPr>
            <w:ins w:id="51" w:author="ZTE11" w:date="2019-09-23T18:03:00Z">
              <w:r>
                <w:rPr>
                  <w:rFonts w:hint="eastAsia" w:cs="Arial" w:eastAsiaTheme="minorEastAsia"/>
                  <w:szCs w:val="18"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ZTE11" w:date="2019-09-23T18:01:00Z"/>
        </w:trPr>
        <w:tc>
          <w:tcPr>
            <w:tcW w:w="2394" w:type="dxa"/>
          </w:tcPr>
          <w:p>
            <w:pPr>
              <w:ind w:firstLine="90" w:firstLineChars="50"/>
              <w:rPr>
                <w:ins w:id="53" w:author="ZTE11" w:date="2019-09-23T18:03:00Z"/>
              </w:rPr>
            </w:pPr>
            <w:ins w:id="54" w:author="ZTE11" w:date="2019-09-23T18:03:00Z">
              <w:r>
                <w:rPr>
                  <w:rFonts w:ascii="Arial" w:hAnsi="Arial" w:eastAsia="Batang" w:cs="Arial"/>
                  <w:sz w:val="18"/>
                  <w:szCs w:val="18"/>
                </w:rPr>
                <w:t>&gt;&gt;SCell ID</w:t>
              </w:r>
            </w:ins>
          </w:p>
          <w:p>
            <w:pPr>
              <w:keepNext/>
              <w:keepLines/>
              <w:spacing w:after="0"/>
              <w:rPr>
                <w:ins w:id="55" w:author="ZTE11" w:date="2019-09-23T18:0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ins w:id="56" w:author="ZTE11" w:date="2019-09-23T18:01:00Z"/>
                <w:rFonts w:hint="eastAsia" w:cs="Arial" w:eastAsiaTheme="minorEastAsia"/>
                <w:szCs w:val="18"/>
                <w:lang w:eastAsia="zh-CN"/>
              </w:rPr>
            </w:pPr>
            <w:ins w:id="57" w:author="ZTE11" w:date="2019-09-23T18:04:00Z">
              <w:r>
                <w:rPr>
                  <w:rFonts w:hint="eastAsia" w:cs="Arial" w:eastAsiaTheme="minor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</w:tcPr>
          <w:p>
            <w:pPr>
              <w:keepNext/>
              <w:keepLines/>
              <w:widowControl w:val="0"/>
              <w:spacing w:after="0"/>
              <w:rPr>
                <w:ins w:id="58" w:author="ZTE11" w:date="2019-09-23T18:03:00Z"/>
                <w:rFonts w:ascii="Arial" w:hAnsi="Arial" w:cs="Arial"/>
                <w:sz w:val="18"/>
                <w:szCs w:val="18"/>
              </w:rPr>
            </w:pPr>
            <w:ins w:id="59" w:author="ZTE11" w:date="2019-09-23T18:03:00Z">
              <w:r>
                <w:rPr>
                  <w:rFonts w:ascii="Arial" w:hAnsi="Arial" w:cs="Arial"/>
                  <w:sz w:val="18"/>
                  <w:szCs w:val="18"/>
                </w:rPr>
                <w:t>NR CGI</w:t>
              </w:r>
            </w:ins>
          </w:p>
          <w:p>
            <w:pPr>
              <w:rPr>
                <w:ins w:id="60" w:author="ZTE11" w:date="2019-09-23T18:03:00Z"/>
                <w:rFonts w:eastAsia="宋体"/>
                <w:sz w:val="24"/>
                <w:szCs w:val="24"/>
              </w:rPr>
            </w:pPr>
            <w:ins w:id="61" w:author="ZTE11" w:date="2019-09-23T18:03:00Z">
              <w:r>
                <w:rPr>
                  <w:rFonts w:cs="Arial"/>
                </w:rPr>
                <w:t>9.3.1.12</w:t>
              </w:r>
            </w:ins>
          </w:p>
          <w:p>
            <w:pPr>
              <w:pStyle w:val="53"/>
              <w:rPr>
                <w:ins w:id="62" w:author="ZTE11" w:date="2019-09-23T18:01:00Z"/>
                <w:rFonts w:cs="Arial"/>
                <w:b/>
              </w:rPr>
            </w:pPr>
          </w:p>
        </w:tc>
        <w:tc>
          <w:tcPr>
            <w:tcW w:w="1260" w:type="dxa"/>
          </w:tcPr>
          <w:p>
            <w:pPr>
              <w:pStyle w:val="53"/>
              <w:rPr>
                <w:ins w:id="63" w:author="ZTE11" w:date="2019-09-23T18:01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</w:tcPr>
          <w:p>
            <w:pPr>
              <w:rPr>
                <w:ins w:id="64" w:author="ZTE11" w:date="2019-09-23T18:04:00Z"/>
                <w:rFonts w:hint="eastAsia" w:eastAsiaTheme="minorEastAsia"/>
                <w:lang w:eastAsia="zh-CN"/>
              </w:rPr>
            </w:pPr>
            <w:ins w:id="65" w:author="ZTE11" w:date="2019-09-23T18:04:00Z">
              <w:r>
                <w:rPr>
                  <w:rFonts w:cs="Arial"/>
                </w:rPr>
                <w:t>SCell Identifier in gNB</w:t>
              </w:r>
            </w:ins>
            <w:ins w:id="66" w:author="ZTE11" w:date="2019-09-23T18:04:00Z">
              <w:r>
                <w:rPr>
                  <w:rFonts w:hint="eastAsia" w:cs="Arial" w:eastAsiaTheme="minorEastAsia"/>
                  <w:lang w:eastAsia="zh-CN"/>
                </w:rPr>
                <w:t>.</w:t>
              </w:r>
            </w:ins>
          </w:p>
          <w:p>
            <w:pPr>
              <w:pStyle w:val="53"/>
              <w:rPr>
                <w:ins w:id="67" w:author="ZTE11" w:date="2019-09-23T18:01:00Z"/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ins w:id="68" w:author="ZTE11" w:date="2019-09-23T18:01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2"/>
              <w:rPr>
                <w:ins w:id="69" w:author="ZTE11" w:date="2019-09-23T18:01:00Z"/>
                <w:rFonts w:cs="Arial"/>
                <w:szCs w:val="18"/>
                <w:lang w:eastAsia="ja-JP"/>
              </w:rPr>
            </w:pPr>
          </w:p>
        </w:tc>
      </w:tr>
    </w:tbl>
    <w:p/>
    <w:tbl>
      <w:tblPr>
        <w:tblStyle w:val="47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" w:author="ZTE11" w:date="2019-09-23T18:11:00Z"/>
        </w:trPr>
        <w:tc>
          <w:tcPr>
            <w:tcW w:w="3686" w:type="dxa"/>
          </w:tcPr>
          <w:p>
            <w:pPr>
              <w:rPr>
                <w:ins w:id="71" w:author="ZTE11" w:date="2019-09-23T18:11:00Z"/>
                <w:rFonts w:ascii="Arial" w:hAnsi="Arial"/>
                <w:sz w:val="18"/>
                <w:lang w:eastAsia="zh-CN"/>
              </w:rPr>
            </w:pPr>
            <w:ins w:id="72" w:author="ZTE11" w:date="2019-09-23T18:12:00Z">
              <w:r>
                <w:rPr/>
                <w:t>maxnoofSCells</w:t>
              </w:r>
            </w:ins>
          </w:p>
        </w:tc>
        <w:tc>
          <w:tcPr>
            <w:tcW w:w="5670" w:type="dxa"/>
          </w:tcPr>
          <w:p>
            <w:pPr>
              <w:rPr>
                <w:ins w:id="73" w:author="ZTE11" w:date="2019-09-23T18:11:00Z"/>
                <w:rFonts w:ascii="Arial" w:hAnsi="Arial"/>
                <w:sz w:val="18"/>
                <w:lang w:eastAsia="zh-CN"/>
              </w:rPr>
            </w:pPr>
            <w:ins w:id="74" w:author="ZTE11" w:date="2019-09-23T18:12:00Z">
              <w:r>
                <w:rPr/>
                <w:t>Maximum no. of SCells allowed towards one UE, the maximum value is 32.</w:t>
              </w:r>
            </w:ins>
          </w:p>
        </w:tc>
      </w:tr>
    </w:tbl>
    <w:p/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----------------------------------------------------------------8&lt;---------------------------------------------------------------------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  <w:outlineLvl w:val="3"/>
      </w:pPr>
      <w:r>
        <w:t>-- UE Context Modification Required (gNB-DU initiated) ELEMENTARY PROCEDURE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 xml:space="preserve"> 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  <w:outlineLvl w:val="4"/>
      </w:pPr>
      <w:r>
        <w:t>-- UE CONTEXT MODIFICATION REQUIRED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 xml:space="preserve"> </w:t>
      </w:r>
    </w:p>
    <w:p>
      <w:pPr>
        <w:pStyle w:val="64"/>
      </w:pPr>
      <w:r>
        <w:t>UEContextModificationRequired ::= SEQUENCE {</w:t>
      </w:r>
    </w:p>
    <w:p>
      <w:pPr>
        <w:pStyle w:val="64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 { UEContextModificationRequiredIEs} },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  <w:r>
        <w:t xml:space="preserve"> </w:t>
      </w:r>
    </w:p>
    <w:p>
      <w:pPr>
        <w:pStyle w:val="64"/>
      </w:pPr>
      <w:r>
        <w:t>UEContextModificationRequiredIEs F1AP-PROTOCOL-IES ::= {</w:t>
      </w:r>
    </w:p>
    <w:p>
      <w:pPr>
        <w:pStyle w:val="64"/>
      </w:pPr>
      <w: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64"/>
      </w:pPr>
      <w:r>
        <w:tab/>
      </w:r>
      <w:r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64"/>
      </w:pPr>
      <w:r>
        <w:tab/>
      </w:r>
      <w:r>
        <w:t>{ ID id-ResourceCoordinationTransferContainer</w:t>
      </w:r>
      <w:r>
        <w:tab/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ResourceCoordinationTransferContainer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64"/>
      </w:pPr>
      <w:r>
        <w:tab/>
      </w:r>
      <w:r>
        <w:t>{ ID id-DRBs-Required-ToBeModified-List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DRBs-Required-ToBeModified-List</w:t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64"/>
      </w:pPr>
      <w:r>
        <w:tab/>
      </w:r>
      <w:r>
        <w:t>{ ID id-SRBs-Required-ToBeReleased-List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SRBs-Required-ToBeReleased-List</w:t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64"/>
      </w:pPr>
      <w:r>
        <w:tab/>
      </w:r>
      <w:r>
        <w:t>{ ID id-DRBs-Required-ToBeReleased-List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DRBs-Required-ToBeReleased-List</w:t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64"/>
        <w:rPr>
          <w:ins w:id="75" w:author="ZTE11" w:date="2019-09-23T18:20:00Z"/>
          <w:rFonts w:hint="eastAsia" w:eastAsiaTheme="minorEastAsia"/>
          <w:lang w:eastAsia="zh-CN"/>
        </w:rPr>
      </w:pPr>
      <w: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</w:t>
      </w:r>
      <w:ins w:id="76" w:author="ZTE11" w:date="2019-09-23T18:21:00Z">
        <w:r>
          <w:rPr/>
          <w:t>|</w:t>
        </w:r>
      </w:ins>
      <w:del w:id="77" w:author="ZTE11" w:date="2019-09-23T18:21:00Z">
        <w:r>
          <w:rPr/>
          <w:delText>,</w:delText>
        </w:r>
      </w:del>
    </w:p>
    <w:p>
      <w:pPr>
        <w:pStyle w:val="83"/>
        <w:ind w:firstLine="320" w:firstLineChars="200"/>
        <w:rPr>
          <w:rFonts w:hint="eastAsia" w:eastAsiaTheme="minorEastAsia"/>
        </w:rPr>
      </w:pPr>
      <w:ins w:id="78" w:author="ZTE11" w:date="2019-09-23T18:20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 xml:space="preserve">{ </w:t>
        </w:r>
      </w:ins>
      <w:ins w:id="79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>ID id-SCell-ToBeRemoved-List</w:t>
        </w:r>
      </w:ins>
      <w:ins w:id="80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81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82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83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84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85" w:author="ZTE11" w:date="2019-09-23T18:22:00Z">
        <w:r>
          <w:rPr>
            <w:rFonts w:hint="eastAsia" w:ascii="Courier New" w:hAnsi="Courier New" w:eastAsiaTheme="minorEastAsia"/>
            <w:kern w:val="0"/>
            <w:sz w:val="16"/>
            <w:szCs w:val="20"/>
            <w:lang w:val="en-GB"/>
          </w:rPr>
          <w:t xml:space="preserve">         </w:t>
        </w:r>
      </w:ins>
      <w:ins w:id="86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>CRITICALITY ignore</w:t>
        </w:r>
      </w:ins>
      <w:ins w:id="87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88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 xml:space="preserve">TYPE SCell-ToBeRemoved-List </w:t>
        </w:r>
      </w:ins>
      <w:ins w:id="89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90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91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92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93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94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95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96" w:author="ZTE11" w:date="2019-09-23T18:22:00Z">
        <w:r>
          <w:rPr>
            <w:rFonts w:hint="eastAsia" w:ascii="Courier New" w:hAnsi="Courier New" w:eastAsiaTheme="minorEastAsia"/>
            <w:kern w:val="0"/>
            <w:sz w:val="16"/>
            <w:szCs w:val="20"/>
            <w:lang w:val="en-GB"/>
          </w:rPr>
          <w:t xml:space="preserve">        </w:t>
        </w:r>
      </w:ins>
      <w:ins w:id="97" w:author="ZTE11" w:date="2019-09-23T18:21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>PRESENCE optional</w:t>
        </w:r>
      </w:ins>
      <w:ins w:id="98" w:author="ZTE11" w:date="2019-09-23T18:20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ab/>
        </w:r>
      </w:ins>
      <w:ins w:id="99" w:author="ZTE11" w:date="2019-09-23T18:20:00Z">
        <w:r>
          <w:rPr>
            <w:rFonts w:ascii="Courier New" w:hAnsi="Courier New" w:eastAsia="Times New Roman"/>
            <w:kern w:val="0"/>
            <w:sz w:val="16"/>
            <w:szCs w:val="20"/>
            <w:lang w:val="en-GB" w:eastAsia="en-US"/>
          </w:rPr>
          <w:t>}</w:t>
        </w:r>
      </w:ins>
      <w:ins w:id="100" w:author="ZTE11" w:date="2019-09-23T18:20:00Z">
        <w:r>
          <w:rPr/>
          <w:t>,</w:t>
        </w:r>
      </w:ins>
    </w:p>
    <w:p>
      <w:pPr>
        <w:pStyle w:val="64"/>
      </w:pPr>
      <w:r>
        <w:tab/>
      </w:r>
      <w:r>
        <w:t>...</w:t>
      </w:r>
    </w:p>
    <w:p>
      <w:pPr>
        <w:pStyle w:val="64"/>
      </w:pPr>
      <w:r>
        <w:t xml:space="preserve">} </w:t>
      </w:r>
    </w:p>
    <w:p>
      <w:pPr>
        <w:pStyle w:val="64"/>
      </w:pPr>
      <w:r>
        <w:t xml:space="preserve"> </w:t>
      </w:r>
    </w:p>
    <w:p>
      <w:pPr>
        <w:pStyle w:val="64"/>
      </w:pPr>
      <w:r>
        <w:t>DRBs-Required-ToBeModified-List::= SEQUENCE (SIZE(1..maxnoofDRBs)) OF ProtocolIE-SingleContainer { { DRBs-Required-ToBeModified-ItemIEs } }</w:t>
      </w:r>
    </w:p>
    <w:p>
      <w:pPr>
        <w:pStyle w:val="64"/>
      </w:pPr>
      <w:r>
        <w:t>DRBs-Required-ToBeReleased-List::= SEQUENCE (SIZE(1..maxnoofDRBs)) OF ProtocolIE-SingleContainer { { DRBs-Required-ToBeReleased-ItemIEs } }</w:t>
      </w:r>
    </w:p>
    <w:p>
      <w:pPr>
        <w:pStyle w:val="64"/>
      </w:pPr>
      <w:r>
        <w:t xml:space="preserve"> </w:t>
      </w:r>
    </w:p>
    <w:p>
      <w:pPr>
        <w:pStyle w:val="64"/>
      </w:pPr>
      <w:r>
        <w:t>SRBs-Required-ToBeReleased-List::= SEQUENCE (SIZE(1..maxnoofSRBs)) OF ProtocolIE-SingleContainer { { SRBs-Required-ToBeReleased-ItemIEs } }</w:t>
      </w:r>
    </w:p>
    <w:p>
      <w:pPr>
        <w:pStyle w:val="64"/>
      </w:pPr>
      <w:r>
        <w:t xml:space="preserve"> </w:t>
      </w:r>
    </w:p>
    <w:p>
      <w:pPr>
        <w:pStyle w:val="64"/>
      </w:pPr>
      <w:r>
        <w:t>DRBs-Required-ToBeModified-ItemIEs F1AP-PROTOCOL-IES ::= {</w:t>
      </w:r>
    </w:p>
    <w:p>
      <w:pPr>
        <w:pStyle w:val="64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DRBs-Required-ToBeModified-Item</w:t>
      </w:r>
      <w:r>
        <w:tab/>
      </w:r>
      <w:r>
        <w:tab/>
      </w:r>
      <w:r>
        <w:tab/>
      </w:r>
      <w:r>
        <w:t>CRITICALITY reject</w:t>
      </w:r>
      <w:r>
        <w:tab/>
      </w:r>
      <w:r>
        <w:t xml:space="preserve">TYPE </w:t>
      </w:r>
      <w:r>
        <w:rPr>
          <w:rFonts w:eastAsia="宋体"/>
        </w:rPr>
        <w:t>DRBs-Required-ToBeModified-Item</w:t>
      </w:r>
      <w:r>
        <w:tab/>
      </w:r>
      <w:r>
        <w:tab/>
      </w:r>
      <w:r>
        <w:t>PRESENCE mandatory},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  <w:r>
        <w:t xml:space="preserve"> </w:t>
      </w:r>
    </w:p>
    <w:p>
      <w:pPr>
        <w:pStyle w:val="64"/>
      </w:pPr>
      <w:r>
        <w:t>DRBs-Required-ToBeReleased-ItemIEs F1AP-PROTOCOL-IES ::= {</w:t>
      </w:r>
    </w:p>
    <w:p>
      <w:pPr>
        <w:pStyle w:val="64"/>
      </w:pPr>
      <w:r>
        <w:tab/>
      </w:r>
      <w:r>
        <w:t>{ ID id-</w:t>
      </w:r>
      <w:r>
        <w:rPr>
          <w:rFonts w:eastAsia="宋体"/>
        </w:rPr>
        <w:t>DRBs-Required-ToBeReleased-Item</w:t>
      </w:r>
      <w:r>
        <w:tab/>
      </w:r>
      <w:r>
        <w:tab/>
      </w:r>
      <w:r>
        <w:tab/>
      </w:r>
      <w:r>
        <w:t>CRITICALITY reject</w:t>
      </w:r>
      <w:r>
        <w:tab/>
      </w:r>
      <w:r>
        <w:t xml:space="preserve">TYPE </w:t>
      </w:r>
      <w:r>
        <w:rPr>
          <w:rFonts w:eastAsia="宋体"/>
        </w:rPr>
        <w:t>DRBs-Required-ToBeReleased-Item</w:t>
      </w:r>
      <w:r>
        <w:tab/>
      </w:r>
      <w:r>
        <w:tab/>
      </w:r>
      <w:r>
        <w:t>PRESENCE mandatory},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  <w:r>
        <w:t xml:space="preserve"> </w:t>
      </w:r>
    </w:p>
    <w:p>
      <w:pPr>
        <w:pStyle w:val="64"/>
      </w:pPr>
      <w:r>
        <w:t>SRBs-Required-ToBeReleased-ItemIEs F1AP-PROTOCOL-IES ::= {</w:t>
      </w:r>
    </w:p>
    <w:p>
      <w:pPr>
        <w:pStyle w:val="64"/>
      </w:pPr>
      <w:r>
        <w:tab/>
      </w:r>
      <w:r>
        <w:t>{ ID id-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</w:r>
      <w:r>
        <w:t>CRITICALITY reject</w:t>
      </w:r>
      <w:r>
        <w:tab/>
      </w:r>
      <w:r>
        <w:t xml:space="preserve">TYPE 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</w:r>
      <w:r>
        <w:t>PRESENCE mandatory},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  <w:r>
        <w:t xml:space="preserve"> </w:t>
      </w:r>
    </w:p>
    <w:p>
      <w:pPr>
        <w:rPr>
          <w:rFonts w:eastAsia="宋体"/>
          <w:lang w:val="en-US" w:eastAsia="zh-CN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11">
    <w15:presenceInfo w15:providerId="None" w15:userId="ZTE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02CCB"/>
    <w:rsid w:val="00022E4A"/>
    <w:rsid w:val="000A469B"/>
    <w:rsid w:val="000A5579"/>
    <w:rsid w:val="000A6394"/>
    <w:rsid w:val="000B7FED"/>
    <w:rsid w:val="000C038A"/>
    <w:rsid w:val="000C6598"/>
    <w:rsid w:val="00145D43"/>
    <w:rsid w:val="00154FC9"/>
    <w:rsid w:val="0016386A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42407"/>
    <w:rsid w:val="003609EF"/>
    <w:rsid w:val="0036231A"/>
    <w:rsid w:val="00374DD4"/>
    <w:rsid w:val="003E1A36"/>
    <w:rsid w:val="00410371"/>
    <w:rsid w:val="004242F1"/>
    <w:rsid w:val="00450B19"/>
    <w:rsid w:val="004B75B7"/>
    <w:rsid w:val="004F0322"/>
    <w:rsid w:val="0051580D"/>
    <w:rsid w:val="00547111"/>
    <w:rsid w:val="00592D74"/>
    <w:rsid w:val="005D31FB"/>
    <w:rsid w:val="005E2C44"/>
    <w:rsid w:val="00621188"/>
    <w:rsid w:val="006257ED"/>
    <w:rsid w:val="00651AB2"/>
    <w:rsid w:val="00680339"/>
    <w:rsid w:val="00695808"/>
    <w:rsid w:val="006A3501"/>
    <w:rsid w:val="006B46FB"/>
    <w:rsid w:val="006E21FB"/>
    <w:rsid w:val="007518C4"/>
    <w:rsid w:val="00792342"/>
    <w:rsid w:val="007977A8"/>
    <w:rsid w:val="007A485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2CF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54C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605"/>
    <w:rsid w:val="00F25D98"/>
    <w:rsid w:val="00F300FB"/>
    <w:rsid w:val="00FB3A82"/>
    <w:rsid w:val="00FB6386"/>
    <w:rsid w:val="08794AB7"/>
    <w:rsid w:val="10A24D10"/>
    <w:rsid w:val="131130F7"/>
    <w:rsid w:val="14591BB9"/>
    <w:rsid w:val="176048DC"/>
    <w:rsid w:val="19535554"/>
    <w:rsid w:val="23A4380B"/>
    <w:rsid w:val="25D0012B"/>
    <w:rsid w:val="280F6CD3"/>
    <w:rsid w:val="28551522"/>
    <w:rsid w:val="2BE00326"/>
    <w:rsid w:val="2BF67DAB"/>
    <w:rsid w:val="2D916898"/>
    <w:rsid w:val="2DFC7B86"/>
    <w:rsid w:val="30AA5884"/>
    <w:rsid w:val="31283593"/>
    <w:rsid w:val="31652361"/>
    <w:rsid w:val="336C5C23"/>
    <w:rsid w:val="33FB2AFE"/>
    <w:rsid w:val="34D83F3F"/>
    <w:rsid w:val="36745219"/>
    <w:rsid w:val="381A328F"/>
    <w:rsid w:val="391356E8"/>
    <w:rsid w:val="39B20CBB"/>
    <w:rsid w:val="3B5F66CE"/>
    <w:rsid w:val="3B7F2499"/>
    <w:rsid w:val="3C8514FB"/>
    <w:rsid w:val="3F5819DC"/>
    <w:rsid w:val="3F744B1E"/>
    <w:rsid w:val="4214348B"/>
    <w:rsid w:val="441768C8"/>
    <w:rsid w:val="45FB1668"/>
    <w:rsid w:val="46FC0AE6"/>
    <w:rsid w:val="4AF02DB5"/>
    <w:rsid w:val="4AF24F01"/>
    <w:rsid w:val="4B10755E"/>
    <w:rsid w:val="4D9E51D8"/>
    <w:rsid w:val="4EAC3BC5"/>
    <w:rsid w:val="4F2967E2"/>
    <w:rsid w:val="4F780619"/>
    <w:rsid w:val="51225904"/>
    <w:rsid w:val="529C7A20"/>
    <w:rsid w:val="54866FCA"/>
    <w:rsid w:val="55FF19B3"/>
    <w:rsid w:val="5C7D1617"/>
    <w:rsid w:val="61A55732"/>
    <w:rsid w:val="65047DBF"/>
    <w:rsid w:val="660C5808"/>
    <w:rsid w:val="6C4C7540"/>
    <w:rsid w:val="6CCB181A"/>
    <w:rsid w:val="6EE80CAF"/>
    <w:rsid w:val="6F1F562F"/>
    <w:rsid w:val="70966E6C"/>
    <w:rsid w:val="73692CE2"/>
    <w:rsid w:val="74DE00EE"/>
    <w:rsid w:val="77B4056D"/>
    <w:rsid w:val="79AD4269"/>
    <w:rsid w:val="7E56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1.bin"/><Relationship Id="rId7" Type="http://schemas.openxmlformats.org/officeDocument/2006/relationships/image" Target="media/image1.w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562018-21C5-4675-A091-024CE65C9E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1790</Words>
  <Characters>10203</Characters>
  <Lines>85</Lines>
  <Paragraphs>23</Paragraphs>
  <TotalTime>1</TotalTime>
  <ScaleCrop>false</ScaleCrop>
  <LinksUpToDate>false</LinksUpToDate>
  <CharactersWithSpaces>11970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GY</cp:lastModifiedBy>
  <cp:lastPrinted>2411-12-31T23:00:00Z</cp:lastPrinted>
  <dcterms:modified xsi:type="dcterms:W3CDTF">2019-11-08T10:42:38Z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